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EB4B1" w14:textId="6FF0AA82" w:rsidR="001F5C53" w:rsidRDefault="000F2B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13554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184823">
        <w:rPr>
          <w:b/>
          <w:noProof/>
          <w:sz w:val="24"/>
        </w:rPr>
        <w:t>1554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D6AE1D" w14:textId="5E25965A" w:rsidR="001F5C53" w:rsidRDefault="000F2B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C13554">
        <w:rPr>
          <w:b/>
          <w:noProof/>
          <w:sz w:val="24"/>
        </w:rPr>
        <w:t>4</w:t>
      </w:r>
      <w:r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C13554">
        <w:rPr>
          <w:b/>
          <w:noProof/>
          <w:sz w:val="24"/>
        </w:rPr>
        <w:t>5</w:t>
      </w:r>
      <w:r w:rsidR="00C13554" w:rsidRPr="00C13554">
        <w:rPr>
          <w:b/>
          <w:noProof/>
          <w:sz w:val="24"/>
          <w:vertAlign w:val="superscript"/>
        </w:rPr>
        <w:t>th</w:t>
      </w:r>
      <w:r w:rsidR="00C13554">
        <w:rPr>
          <w:b/>
          <w:noProof/>
          <w:sz w:val="24"/>
        </w:rPr>
        <w:t xml:space="preserve"> March</w:t>
      </w:r>
      <w:r>
        <w:rPr>
          <w:b/>
          <w:noProof/>
          <w:sz w:val="24"/>
        </w:rPr>
        <w:t xml:space="preserve"> 2021</w:t>
      </w:r>
      <w:r w:rsidR="008E3838">
        <w:rPr>
          <w:b/>
          <w:noProof/>
          <w:sz w:val="24"/>
        </w:rPr>
        <w:t xml:space="preserve">                       </w:t>
      </w:r>
      <w:r w:rsidR="00C13554">
        <w:rPr>
          <w:b/>
          <w:noProof/>
          <w:sz w:val="24"/>
        </w:rPr>
        <w:t xml:space="preserve"> </w:t>
      </w:r>
      <w:r w:rsidR="008E3838">
        <w:rPr>
          <w:b/>
          <w:noProof/>
          <w:sz w:val="24"/>
        </w:rPr>
        <w:t xml:space="preserve">            </w:t>
      </w:r>
      <w:proofErr w:type="gramStart"/>
      <w:r w:rsidR="008E3838">
        <w:rPr>
          <w:b/>
          <w:noProof/>
          <w:sz w:val="24"/>
        </w:rPr>
        <w:t xml:space="preserve">   </w:t>
      </w:r>
      <w:r w:rsidR="008E3838">
        <w:rPr>
          <w:b/>
          <w:i/>
          <w:color w:val="0000FF"/>
          <w:lang w:eastAsia="ko-KR"/>
        </w:rPr>
        <w:t>(</w:t>
      </w:r>
      <w:proofErr w:type="gramEnd"/>
      <w:r w:rsidR="008E3838">
        <w:rPr>
          <w:b/>
          <w:i/>
          <w:color w:val="0000FF"/>
          <w:lang w:eastAsia="ko-KR"/>
        </w:rPr>
        <w:t>revision of C3-21</w:t>
      </w:r>
      <w:r w:rsidR="00184823">
        <w:rPr>
          <w:b/>
          <w:i/>
          <w:color w:val="0000FF"/>
          <w:lang w:eastAsia="ko-KR"/>
        </w:rPr>
        <w:t>1084</w:t>
      </w:r>
      <w:r w:rsidR="008E3838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C53" w14:paraId="7F4185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250C6" w14:textId="77777777" w:rsidR="001F5C53" w:rsidRDefault="000F2B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F5C53" w14:paraId="7E5D95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314B1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C53" w14:paraId="259596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6E39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59AE4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3291C" w14:textId="77777777" w:rsidR="001F5C53" w:rsidRDefault="001F5C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3D1906" w14:textId="6EFA215C" w:rsidR="001F5C53" w:rsidRDefault="00405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29.</w:t>
            </w:r>
            <w:r w:rsidR="000A12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C13554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CF5CCC8" w14:textId="77777777" w:rsidR="001F5C53" w:rsidRDefault="000F2B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DC0B7" w14:textId="26928CBB" w:rsidR="001F5C53" w:rsidRDefault="002246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2696FED4" w14:textId="77777777" w:rsidR="001F5C53" w:rsidRDefault="000F2B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AD666" w14:textId="30612E2C" w:rsidR="001F5C53" w:rsidRDefault="001848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BFB030" w14:textId="77777777" w:rsidR="001F5C53" w:rsidRDefault="000F2B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D716ED" w14:textId="0D130EE7" w:rsidR="001F5C53" w:rsidRDefault="004059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3838">
              <w:rPr>
                <w:b/>
                <w:noProof/>
                <w:sz w:val="28"/>
              </w:rPr>
              <w:t>1</w:t>
            </w:r>
            <w:r w:rsidR="005A1E9B">
              <w:rPr>
                <w:b/>
                <w:noProof/>
                <w:sz w:val="28"/>
              </w:rPr>
              <w:t>7</w:t>
            </w:r>
            <w:r w:rsidR="008E3838">
              <w:rPr>
                <w:b/>
                <w:noProof/>
                <w:sz w:val="28"/>
              </w:rPr>
              <w:t>.</w:t>
            </w:r>
            <w:r w:rsidR="005A1E9B">
              <w:rPr>
                <w:b/>
                <w:noProof/>
                <w:sz w:val="28"/>
              </w:rPr>
              <w:t>1</w:t>
            </w:r>
            <w:r w:rsidR="008E38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754BE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182D33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436F5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7B5FDB9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FFDFF" w14:textId="77777777" w:rsidR="001F5C53" w:rsidRDefault="000F2B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F5C53" w14:paraId="33A5755D" w14:textId="77777777">
        <w:tc>
          <w:tcPr>
            <w:tcW w:w="9641" w:type="dxa"/>
            <w:gridSpan w:val="9"/>
          </w:tcPr>
          <w:p w14:paraId="2777A298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9449F3" w14:textId="77777777" w:rsidR="001F5C53" w:rsidRDefault="001F5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C53" w14:paraId="4982D888" w14:textId="77777777">
        <w:tc>
          <w:tcPr>
            <w:tcW w:w="2835" w:type="dxa"/>
          </w:tcPr>
          <w:p w14:paraId="6CE5CEF5" w14:textId="77777777" w:rsidR="001F5C53" w:rsidRDefault="000F2B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418B8F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3BED9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D52C4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CEB10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2B80D" w14:textId="77777777" w:rsidR="001F5C53" w:rsidRDefault="000F2B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BB2A6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2161A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ACD561" w14:textId="6591D874" w:rsidR="001F5C53" w:rsidRDefault="002764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BB9C1A2" w14:textId="77777777" w:rsidR="001F5C53" w:rsidRDefault="001F5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C53" w14:paraId="7FC83758" w14:textId="77777777">
        <w:tc>
          <w:tcPr>
            <w:tcW w:w="9640" w:type="dxa"/>
            <w:gridSpan w:val="11"/>
          </w:tcPr>
          <w:p w14:paraId="604630B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86D58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1AC3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F84FC" w14:textId="1F0A234B" w:rsidR="001F5C53" w:rsidRDefault="004659E7" w:rsidP="002B6B8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network slice instance load level information</w:t>
            </w:r>
          </w:p>
        </w:tc>
      </w:tr>
      <w:tr w:rsidR="001F5C53" w14:paraId="68177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3D70F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E1AD1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2348B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779A2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18C1A" w14:textId="4E65E78D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0C2AE6">
              <w:rPr>
                <w:noProof/>
              </w:rPr>
              <w:t>, Huawei</w:t>
            </w:r>
          </w:p>
        </w:tc>
      </w:tr>
      <w:tr w:rsidR="001F5C53" w14:paraId="28220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53D966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7EED5" w14:textId="77777777" w:rsidR="001F5C53" w:rsidRDefault="000F2BD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F5C53" w14:paraId="706D08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6D33E8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6D128A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1C4A1C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0055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E7AFF" w14:textId="75D88499" w:rsidR="001F5C53" w:rsidRDefault="0045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3F1525F" w14:textId="77777777" w:rsidR="001F5C53" w:rsidRDefault="001F5C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1AFCC" w14:textId="77777777" w:rsidR="001F5C53" w:rsidRDefault="000F2B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2022B" w14:textId="5C9E9F1B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764D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764D8">
              <w:rPr>
                <w:noProof/>
              </w:rPr>
              <w:t>0</w:t>
            </w:r>
            <w:r w:rsidR="00453841">
              <w:rPr>
                <w:noProof/>
              </w:rPr>
              <w:t>2</w:t>
            </w:r>
            <w:r>
              <w:rPr>
                <w:noProof/>
              </w:rPr>
              <w:t>-2</w:t>
            </w:r>
            <w:r w:rsidR="00453841">
              <w:rPr>
                <w:noProof/>
              </w:rPr>
              <w:t>4</w:t>
            </w:r>
          </w:p>
        </w:tc>
      </w:tr>
      <w:tr w:rsidR="001F5C53" w14:paraId="109920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FE9F7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F8710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5D64F4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6ACF2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5A49F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38C94B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EBC8E" w14:textId="77777777" w:rsidR="001F5C53" w:rsidRDefault="000F2B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4471C4" w14:textId="4A500FDA" w:rsidR="001F5C53" w:rsidRDefault="005A1E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78C4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EEE1E" w14:textId="77777777" w:rsidR="001F5C53" w:rsidRDefault="000F2B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1B27D" w14:textId="60BA4926" w:rsidR="001F5C53" w:rsidRDefault="008E3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1E9B">
              <w:rPr>
                <w:noProof/>
              </w:rPr>
              <w:t>7</w:t>
            </w:r>
          </w:p>
        </w:tc>
      </w:tr>
      <w:tr w:rsidR="001F5C53" w14:paraId="26C18E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2777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ED0D8" w14:textId="77777777" w:rsidR="001F5C53" w:rsidRDefault="000F2B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5EF7E3" w14:textId="77777777" w:rsidR="001F5C53" w:rsidRDefault="000F2B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89E67" w14:textId="77777777" w:rsidR="001F5C53" w:rsidRDefault="000F2B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F5C53" w14:paraId="45D10E78" w14:textId="77777777">
        <w:tc>
          <w:tcPr>
            <w:tcW w:w="1843" w:type="dxa"/>
          </w:tcPr>
          <w:p w14:paraId="6A79A1A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C77E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1ADC1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24EFDC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26B5E" w14:textId="4459CF7F" w:rsidR="001F5C53" w:rsidRDefault="000C2AE6" w:rsidP="000C2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Network Slice Instance (NSI) load level information event can be subscribed/requested by the NF service consumers (PCF, NSSF) to the NWDAF services, however, t</w:t>
            </w:r>
            <w:r w:rsidR="00DE2CF3">
              <w:rPr>
                <w:noProof/>
                <w:lang w:eastAsia="zh-CN"/>
              </w:rPr>
              <w:t>he network slice instance(s) load level information is missed in correponding clauses</w:t>
            </w:r>
            <w:r>
              <w:rPr>
                <w:noProof/>
                <w:lang w:eastAsia="zh-CN"/>
              </w:rPr>
              <w:t xml:space="preserve"> (i.e. 4.2.1.1; 4.2.1.3.2; 4.3.1.1 and 4.3.1.3.2)</w:t>
            </w:r>
            <w:r w:rsidR="00DE2CF3">
              <w:rPr>
                <w:noProof/>
                <w:lang w:eastAsia="zh-CN"/>
              </w:rPr>
              <w:t>.</w:t>
            </w:r>
          </w:p>
        </w:tc>
      </w:tr>
      <w:tr w:rsidR="001F5C53" w14:paraId="354525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171E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BB75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673B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E100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7007" w14:textId="36B0F4ED" w:rsidR="007B03A4" w:rsidRDefault="007B03A4" w:rsidP="00715E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="000C2AE6">
              <w:rPr>
                <w:noProof/>
                <w:lang w:eastAsia="zh-CN"/>
              </w:rPr>
              <w:t xml:space="preserve">supportive of </w:t>
            </w:r>
            <w:r w:rsidR="00AA46E8">
              <w:rPr>
                <w:noProof/>
                <w:lang w:eastAsia="zh-CN"/>
              </w:rPr>
              <w:t xml:space="preserve">network slice instance(s) load level information in </w:t>
            </w:r>
            <w:r w:rsidR="000C2AE6">
              <w:rPr>
                <w:noProof/>
                <w:lang w:eastAsia="zh-CN"/>
              </w:rPr>
              <w:t>clauses 4.2.1.1; 4.2.1.3.2; 4.3.1.1 and 4.3.1.3.2</w:t>
            </w:r>
            <w:r w:rsidR="00AA46E8">
              <w:rPr>
                <w:noProof/>
                <w:lang w:eastAsia="zh-CN"/>
              </w:rPr>
              <w:t>.</w:t>
            </w:r>
          </w:p>
        </w:tc>
      </w:tr>
      <w:tr w:rsidR="001F5C53" w14:paraId="588DAB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B27C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62D1D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02F16A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13C74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910AC" w14:textId="3DB10589" w:rsidR="001F5C53" w:rsidRDefault="007B0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1F38FD">
              <w:rPr>
                <w:noProof/>
                <w:lang w:eastAsia="zh-CN"/>
              </w:rPr>
              <w:t>complete</w:t>
            </w:r>
            <w:r w:rsidR="00084E9B">
              <w:rPr>
                <w:noProof/>
                <w:lang w:eastAsia="zh-CN"/>
              </w:rPr>
              <w:t xml:space="preserve"> </w:t>
            </w:r>
            <w:r w:rsidR="000C2AE6">
              <w:rPr>
                <w:noProof/>
                <w:lang w:eastAsia="zh-CN"/>
              </w:rPr>
              <w:t>specification</w:t>
            </w:r>
            <w:r w:rsidR="00084E9B">
              <w:rPr>
                <w:noProof/>
                <w:lang w:eastAsia="zh-CN"/>
              </w:rPr>
              <w:t>.</w:t>
            </w:r>
          </w:p>
        </w:tc>
      </w:tr>
      <w:tr w:rsidR="001F5C53" w14:paraId="0C4B7D6C" w14:textId="77777777">
        <w:tc>
          <w:tcPr>
            <w:tcW w:w="2694" w:type="dxa"/>
            <w:gridSpan w:val="2"/>
          </w:tcPr>
          <w:p w14:paraId="029D1B45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2BD306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7E80DA7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1747D0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DD83" w14:textId="767EBEBB" w:rsidR="001F5C53" w:rsidRDefault="003F3C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4F212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4F212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; </w:t>
            </w:r>
            <w:r w:rsidR="004F2129">
              <w:rPr>
                <w:noProof/>
                <w:lang w:eastAsia="zh-CN"/>
              </w:rPr>
              <w:t>4.2.1.3.2</w:t>
            </w:r>
            <w:r>
              <w:rPr>
                <w:noProof/>
                <w:lang w:eastAsia="zh-CN"/>
              </w:rPr>
              <w:t xml:space="preserve">; </w:t>
            </w:r>
            <w:r w:rsidR="004F2129">
              <w:rPr>
                <w:noProof/>
                <w:lang w:eastAsia="zh-CN"/>
              </w:rPr>
              <w:t>4.3.1.1; 4.3.1.3.2</w:t>
            </w:r>
          </w:p>
        </w:tc>
      </w:tr>
      <w:tr w:rsidR="001F5C53" w14:paraId="40751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9B9D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39919" w14:textId="77777777" w:rsidR="001F5C53" w:rsidRDefault="001F5C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C53" w14:paraId="574662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44FC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76D5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A4466" w14:textId="77777777" w:rsidR="001F5C53" w:rsidRDefault="000F2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ED3D3" w14:textId="77777777" w:rsidR="001F5C53" w:rsidRDefault="001F5C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B1062B" w14:textId="77777777" w:rsidR="001F5C53" w:rsidRDefault="001F5C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C53" w14:paraId="5D2F82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08C25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D4BB2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DC6D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27536" w14:textId="77777777" w:rsidR="001F5C53" w:rsidRDefault="000F2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4E30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1AD93F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898CF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AFD7C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B7868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F71003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21F4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780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4B06B" w14:textId="77777777" w:rsidR="001F5C53" w:rsidRDefault="000F2B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0B9D7" w14:textId="77777777" w:rsidR="001F5C53" w:rsidRDefault="001F5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60CB9" w14:textId="77777777" w:rsidR="001F5C53" w:rsidRDefault="008E383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30812" w14:textId="77777777" w:rsidR="001F5C53" w:rsidRDefault="000F2B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9914C" w14:textId="77777777" w:rsidR="001F5C53" w:rsidRDefault="000F2B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C53" w14:paraId="7AE6F5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33D4" w14:textId="77777777" w:rsidR="001F5C53" w:rsidRDefault="001F5C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C37D6" w14:textId="77777777" w:rsidR="001F5C53" w:rsidRDefault="001F5C53">
            <w:pPr>
              <w:pStyle w:val="CRCoverPage"/>
              <w:spacing w:after="0"/>
              <w:rPr>
                <w:noProof/>
              </w:rPr>
            </w:pPr>
          </w:p>
        </w:tc>
      </w:tr>
      <w:tr w:rsidR="001F5C53" w14:paraId="2CC71B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93A96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9419E" w14:textId="103FCD20" w:rsidR="001F5C53" w:rsidRDefault="000C2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>
              <w:rPr>
                <w:noProof/>
              </w:rPr>
              <w:t>does not impact OpenAPI file.</w:t>
            </w:r>
          </w:p>
        </w:tc>
      </w:tr>
      <w:tr w:rsidR="001F5C53" w14:paraId="1690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6F82F" w14:textId="77777777" w:rsidR="001F5C53" w:rsidRDefault="001F5C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1FE7" w14:textId="77777777" w:rsidR="001F5C53" w:rsidRDefault="001F5C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C53" w14:paraId="5F47DB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5CD5B" w14:textId="77777777" w:rsidR="001F5C53" w:rsidRDefault="000F2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3FE84" w14:textId="77777777" w:rsidR="001F5C53" w:rsidRDefault="001F5C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6FDE2" w14:textId="77777777" w:rsidR="001F5C53" w:rsidRDefault="001F5C53">
      <w:pPr>
        <w:pStyle w:val="CRCoverPage"/>
        <w:spacing w:after="0"/>
        <w:rPr>
          <w:noProof/>
          <w:sz w:val="8"/>
          <w:szCs w:val="8"/>
        </w:rPr>
      </w:pPr>
    </w:p>
    <w:p w14:paraId="2136C06A" w14:textId="77777777" w:rsidR="001F5C53" w:rsidRDefault="001F5C53">
      <w:pPr>
        <w:rPr>
          <w:noProof/>
        </w:rPr>
        <w:sectPr w:rsidR="001F5C5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72DF912C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8058E8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24E8A31" w14:textId="77777777" w:rsidR="005A1E9B" w:rsidRDefault="005A1E9B" w:rsidP="005A1E9B">
      <w:pPr>
        <w:pStyle w:val="4"/>
        <w:ind w:leftChars="50" w:left="100" w:firstLineChars="50" w:firstLine="120"/>
        <w:rPr>
          <w:lang w:eastAsia="zh-CN"/>
        </w:rPr>
      </w:pPr>
      <w:bookmarkStart w:id="1" w:name="_Toc28012754"/>
      <w:bookmarkStart w:id="2" w:name="_Toc34266224"/>
      <w:bookmarkStart w:id="3" w:name="_Toc36102395"/>
      <w:bookmarkStart w:id="4" w:name="_Toc43563437"/>
      <w:bookmarkStart w:id="5" w:name="_Toc45133980"/>
      <w:bookmarkStart w:id="6" w:name="_Toc50031910"/>
      <w:bookmarkStart w:id="7" w:name="_Toc51762830"/>
      <w:bookmarkStart w:id="8" w:name="_Toc56640897"/>
      <w:bookmarkStart w:id="9" w:name="_Toc59017865"/>
      <w:bookmarkStart w:id="10" w:name="_Toc36102423"/>
      <w:bookmarkStart w:id="11" w:name="_Toc34266252"/>
      <w:bookmarkStart w:id="12" w:name="_Toc28012782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A183EE3" w14:textId="77777777" w:rsidR="005A1E9B" w:rsidRDefault="005A1E9B" w:rsidP="005A1E9B">
      <w:r>
        <w:t xml:space="preserve">The </w:t>
      </w:r>
      <w:proofErr w:type="spellStart"/>
      <w:r>
        <w:t>Nnwdaf_EventsSubscription</w:t>
      </w:r>
      <w:proofErr w:type="spellEnd"/>
      <w:r>
        <w:t xml:space="preserve"> Service corresponding to </w:t>
      </w:r>
      <w:proofErr w:type="spellStart"/>
      <w:r>
        <w:t>Nnwdaf_AnalyticsSubscription</w:t>
      </w:r>
      <w:proofErr w:type="spellEnd"/>
      <w:r>
        <w:t xml:space="preserve"> Service as defined in 3GPP TS 23.501 [2], 3GPP TS 23.288 [17]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5F315012" w14:textId="77777777" w:rsidR="005A1E9B" w:rsidRDefault="005A1E9B" w:rsidP="005A1E9B">
      <w:r>
        <w:t>This service:</w:t>
      </w:r>
    </w:p>
    <w:p w14:paraId="01D9B8EE" w14:textId="77777777" w:rsidR="005A1E9B" w:rsidRDefault="005A1E9B" w:rsidP="005A1E9B">
      <w:pPr>
        <w:pStyle w:val="B1"/>
      </w:pPr>
      <w:r>
        <w:t>-</w:t>
      </w:r>
      <w:r>
        <w:tab/>
        <w:t>allows NF consumers to subscribe to and unsubscribe from different analytic events; and</w:t>
      </w:r>
    </w:p>
    <w:p w14:paraId="189835A4" w14:textId="77777777" w:rsidR="005A1E9B" w:rsidRDefault="005A1E9B" w:rsidP="005A1E9B">
      <w:pPr>
        <w:pStyle w:val="B1"/>
      </w:pPr>
      <w:r>
        <w:t>-</w:t>
      </w:r>
      <w:r>
        <w:tab/>
        <w:t>notifies NF consumers with a corresponding subscription about observed events.</w:t>
      </w:r>
    </w:p>
    <w:p w14:paraId="224E8A62" w14:textId="77777777" w:rsidR="005A1E9B" w:rsidRDefault="005A1E9B" w:rsidP="005A1E9B">
      <w:r>
        <w:t>The types of observed events include:</w:t>
      </w:r>
    </w:p>
    <w:p w14:paraId="57AB9225" w14:textId="77777777" w:rsidR="000C2AE6" w:rsidRDefault="005A1E9B" w:rsidP="005A1E9B">
      <w:pPr>
        <w:pStyle w:val="B1"/>
        <w:rPr>
          <w:ins w:id="13" w:author="Huawei" w:date="2021-02-10T12:06:00Z"/>
        </w:rPr>
      </w:pPr>
      <w:r>
        <w:t>-</w:t>
      </w:r>
      <w:r>
        <w:tab/>
        <w:t>Slice load level information</w:t>
      </w:r>
      <w:ins w:id="14" w:author="Huawei" w:date="2021-02-10T12:06:00Z">
        <w:r w:rsidR="000C2AE6">
          <w:t>;</w:t>
        </w:r>
      </w:ins>
    </w:p>
    <w:p w14:paraId="3A1F85C1" w14:textId="43811D10" w:rsidR="005A1E9B" w:rsidRDefault="000C2AE6" w:rsidP="005A1E9B">
      <w:pPr>
        <w:pStyle w:val="B1"/>
      </w:pPr>
      <w:ins w:id="15" w:author="Huawei" w:date="2021-02-10T12:06:00Z">
        <w:r>
          <w:t>-</w:t>
        </w:r>
        <w:r>
          <w:tab/>
          <w:t>N</w:t>
        </w:r>
      </w:ins>
      <w:ins w:id="16" w:author="SY-China Telecom" w:date="2021-02-09T16:55:00Z">
        <w:r w:rsidR="005A1E9B">
          <w:t xml:space="preserve">etwork slice instance load level </w:t>
        </w:r>
        <w:proofErr w:type="gramStart"/>
        <w:r w:rsidR="005A1E9B">
          <w:t>information</w:t>
        </w:r>
      </w:ins>
      <w:r w:rsidR="005A1E9B">
        <w:t>;</w:t>
      </w:r>
      <w:proofErr w:type="gramEnd"/>
    </w:p>
    <w:p w14:paraId="665B00C6" w14:textId="77777777" w:rsidR="005A1E9B" w:rsidRDefault="005A1E9B" w:rsidP="005A1E9B">
      <w:pPr>
        <w:pStyle w:val="B1"/>
      </w:pPr>
      <w:r>
        <w:t>-</w:t>
      </w:r>
      <w:r>
        <w:tab/>
        <w:t>Service experience;</w:t>
      </w:r>
    </w:p>
    <w:p w14:paraId="4C398698" w14:textId="77777777" w:rsidR="005A1E9B" w:rsidRDefault="005A1E9B" w:rsidP="005A1E9B">
      <w:pPr>
        <w:pStyle w:val="B1"/>
      </w:pPr>
      <w:r>
        <w:t>-</w:t>
      </w:r>
      <w:r>
        <w:tab/>
        <w:t>NF load;</w:t>
      </w:r>
    </w:p>
    <w:p w14:paraId="55ED46D1" w14:textId="77777777" w:rsidR="005A1E9B" w:rsidRDefault="005A1E9B" w:rsidP="005A1E9B">
      <w:pPr>
        <w:pStyle w:val="B1"/>
      </w:pPr>
      <w:r>
        <w:t>-</w:t>
      </w:r>
      <w:r>
        <w:tab/>
        <w:t>Network performance;</w:t>
      </w:r>
    </w:p>
    <w:p w14:paraId="0AC2925A" w14:textId="77777777" w:rsidR="005A1E9B" w:rsidRDefault="005A1E9B" w:rsidP="005A1E9B">
      <w:pPr>
        <w:pStyle w:val="B1"/>
      </w:pPr>
      <w:r>
        <w:t>-</w:t>
      </w:r>
      <w:r>
        <w:tab/>
        <w:t>Abnormal behaviour;</w:t>
      </w:r>
    </w:p>
    <w:p w14:paraId="657532AD" w14:textId="77777777" w:rsidR="005A1E9B" w:rsidRDefault="005A1E9B" w:rsidP="005A1E9B">
      <w:pPr>
        <w:pStyle w:val="B1"/>
      </w:pPr>
      <w:r>
        <w:t>-</w:t>
      </w:r>
      <w:r>
        <w:tab/>
        <w:t>UE mobility;</w:t>
      </w:r>
    </w:p>
    <w:p w14:paraId="5C260896" w14:textId="77777777" w:rsidR="005A1E9B" w:rsidRDefault="005A1E9B" w:rsidP="005A1E9B">
      <w:pPr>
        <w:pStyle w:val="B1"/>
      </w:pPr>
      <w:r>
        <w:t>-</w:t>
      </w:r>
      <w:r>
        <w:tab/>
        <w:t>UE communication;</w:t>
      </w:r>
    </w:p>
    <w:p w14:paraId="3A24585B" w14:textId="77777777" w:rsidR="005A1E9B" w:rsidRDefault="005A1E9B" w:rsidP="005A1E9B">
      <w:pPr>
        <w:pStyle w:val="B1"/>
      </w:pPr>
      <w:r>
        <w:t>-</w:t>
      </w:r>
      <w:r>
        <w:tab/>
        <w:t>User data congestion; and</w:t>
      </w:r>
    </w:p>
    <w:p w14:paraId="1F5E6A2F" w14:textId="77777777" w:rsidR="005A1E9B" w:rsidRDefault="005A1E9B" w:rsidP="005A1E9B">
      <w:pPr>
        <w:pStyle w:val="B1"/>
      </w:pPr>
      <w:r>
        <w:t>-</w:t>
      </w:r>
      <w:r>
        <w:tab/>
        <w:t>QoS sustainability.</w:t>
      </w:r>
    </w:p>
    <w:p w14:paraId="4B66AAAF" w14:textId="77777777" w:rsidR="008E3838" w:rsidRPr="00C92261" w:rsidRDefault="008E3838" w:rsidP="008E383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1AF04D2A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AEDA0F" w14:textId="77777777" w:rsidR="008E3838" w:rsidRPr="001424C6" w:rsidRDefault="008E3838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5D8A839" w14:textId="77777777" w:rsidR="005A1E9B" w:rsidRDefault="005A1E9B" w:rsidP="005A1E9B">
      <w:pPr>
        <w:pStyle w:val="5"/>
        <w:rPr>
          <w:lang w:eastAsia="zh-CN"/>
        </w:rPr>
      </w:pPr>
      <w:bookmarkStart w:id="17" w:name="_Toc28012758"/>
      <w:bookmarkStart w:id="18" w:name="_Toc34266228"/>
      <w:bookmarkStart w:id="19" w:name="_Toc36102399"/>
      <w:bookmarkStart w:id="20" w:name="_Toc43563441"/>
      <w:bookmarkStart w:id="21" w:name="_Toc45133984"/>
      <w:bookmarkStart w:id="22" w:name="_Toc50031914"/>
      <w:bookmarkStart w:id="23" w:name="_Toc51762834"/>
      <w:bookmarkStart w:id="24" w:name="_Toc56640901"/>
      <w:bookmarkStart w:id="25" w:name="_Toc59017869"/>
      <w:bookmarkEnd w:id="10"/>
      <w:bookmarkEnd w:id="11"/>
      <w:bookmarkEnd w:id="12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3BA70F8" w14:textId="77777777" w:rsidR="005A1E9B" w:rsidRDefault="005A1E9B" w:rsidP="005A1E9B">
      <w:r>
        <w:t>The Policy Control Function (PCF):</w:t>
      </w:r>
    </w:p>
    <w:p w14:paraId="628CA0E6" w14:textId="4B44CF05" w:rsidR="005A1E9B" w:rsidRDefault="005A1E9B" w:rsidP="005A1E9B">
      <w:pPr>
        <w:pStyle w:val="B1"/>
      </w:pPr>
      <w:r>
        <w:t>-</w:t>
      </w:r>
      <w:r>
        <w:tab/>
        <w:t>supports (un)subscription to the notification of analytics information for slice load level information</w:t>
      </w:r>
      <w:ins w:id="26" w:author="SY-China Telecom" w:date="2021-02-09T16:57:00Z">
        <w:r>
          <w:t xml:space="preserve"> or network slice instance load level information</w:t>
        </w:r>
      </w:ins>
      <w:r>
        <w:t xml:space="preserve"> from the </w:t>
      </w:r>
      <w:proofErr w:type="gramStart"/>
      <w:r>
        <w:t>NWDAF;</w:t>
      </w:r>
      <w:proofErr w:type="gramEnd"/>
    </w:p>
    <w:p w14:paraId="48058A58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service experience related network data from the </w:t>
      </w:r>
      <w:proofErr w:type="gramStart"/>
      <w:r>
        <w:t>NWDAF;</w:t>
      </w:r>
      <w:proofErr w:type="gramEnd"/>
    </w:p>
    <w:p w14:paraId="1799364D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network performance from the </w:t>
      </w:r>
      <w:proofErr w:type="gramStart"/>
      <w:r>
        <w:t>NWDAF;</w:t>
      </w:r>
      <w:proofErr w:type="gramEnd"/>
    </w:p>
    <w:p w14:paraId="6BC4E3C3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abnormal UE behaviour from the </w:t>
      </w:r>
      <w:proofErr w:type="gramStart"/>
      <w:r>
        <w:t>NWDAF;</w:t>
      </w:r>
      <w:proofErr w:type="gramEnd"/>
    </w:p>
    <w:p w14:paraId="7B62AE17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QoS sustainability from </w:t>
      </w:r>
      <w:proofErr w:type="gramStart"/>
      <w:r>
        <w:t>NWDAF;</w:t>
      </w:r>
      <w:proofErr w:type="gramEnd"/>
    </w:p>
    <w:p w14:paraId="13BDAB1C" w14:textId="77777777" w:rsidR="005A1E9B" w:rsidRDefault="005A1E9B" w:rsidP="005A1E9B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6E5A034C" w14:textId="77777777" w:rsidR="005A1E9B" w:rsidRDefault="005A1E9B" w:rsidP="005A1E9B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0E3D684F" w14:textId="77777777" w:rsidR="005A1E9B" w:rsidRDefault="005A1E9B" w:rsidP="005A1E9B">
      <w:r>
        <w:rPr>
          <w:rFonts w:eastAsia="MS Mincho"/>
        </w:rPr>
        <w:t xml:space="preserve">The </w:t>
      </w:r>
      <w:r>
        <w:t>Network Slice Selection Function (NSSF):</w:t>
      </w:r>
    </w:p>
    <w:p w14:paraId="64D74F2D" w14:textId="29C6D559" w:rsidR="005A1E9B" w:rsidRDefault="005A1E9B" w:rsidP="005A1E9B">
      <w:pPr>
        <w:pStyle w:val="B1"/>
      </w:pPr>
      <w:r>
        <w:lastRenderedPageBreak/>
        <w:t>-</w:t>
      </w:r>
      <w:r>
        <w:tab/>
        <w:t>supports (un)subscription to the notification of analytics information for slice load level information</w:t>
      </w:r>
      <w:ins w:id="27" w:author="SY-China Telecom" w:date="2021-02-09T16:57:00Z">
        <w:r>
          <w:t xml:space="preserve"> or network slice inst</w:t>
        </w:r>
      </w:ins>
      <w:ins w:id="28" w:author="SY-China Telecom" w:date="2021-02-09T16:58:00Z">
        <w:r>
          <w:t>ance load level information</w:t>
        </w:r>
      </w:ins>
      <w:r>
        <w:t xml:space="preserve"> from NWDAF to determine slice selection.</w:t>
      </w:r>
    </w:p>
    <w:p w14:paraId="33055F32" w14:textId="77777777" w:rsidR="005A1E9B" w:rsidRDefault="005A1E9B" w:rsidP="005A1E9B">
      <w:r>
        <w:rPr>
          <w:rFonts w:eastAsia="MS Mincho"/>
        </w:rPr>
        <w:t xml:space="preserve">The </w:t>
      </w:r>
      <w:r>
        <w:t>Access and Mobility Management Function (AMF):</w:t>
      </w:r>
    </w:p>
    <w:p w14:paraId="7021BF94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SMF load information from NWDAF to determine SMF </w:t>
      </w:r>
      <w:proofErr w:type="gramStart"/>
      <w:r>
        <w:t>selection;</w:t>
      </w:r>
      <w:proofErr w:type="gramEnd"/>
    </w:p>
    <w:p w14:paraId="59BF765E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212CD9AE" w14:textId="77777777" w:rsidR="005A1E9B" w:rsidRDefault="005A1E9B" w:rsidP="005A1E9B">
      <w:pPr>
        <w:pStyle w:val="B1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50A7A068" w14:textId="77777777" w:rsidR="005A1E9B" w:rsidRDefault="005A1E9B" w:rsidP="005A1E9B">
      <w:r>
        <w:rPr>
          <w:rFonts w:eastAsia="MS Mincho"/>
        </w:rPr>
        <w:t xml:space="preserve">The </w:t>
      </w:r>
      <w:r>
        <w:t>Session Management Function (SMF):</w:t>
      </w:r>
    </w:p>
    <w:p w14:paraId="49C19876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UPF load information from NWDAF to determine UPF </w:t>
      </w:r>
      <w:proofErr w:type="gramStart"/>
      <w:r>
        <w:t>selection;</w:t>
      </w:r>
      <w:proofErr w:type="gramEnd"/>
    </w:p>
    <w:p w14:paraId="2302C92D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expected UE behavioural information (UE mobility and/or UE communication) from NWDAF to monitor UE </w:t>
      </w:r>
      <w:proofErr w:type="gramStart"/>
      <w:r>
        <w:t>behaviour;</w:t>
      </w:r>
      <w:proofErr w:type="gramEnd"/>
    </w:p>
    <w:p w14:paraId="3CEC82D0" w14:textId="77777777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</w:t>
      </w:r>
    </w:p>
    <w:p w14:paraId="586339A2" w14:textId="77777777" w:rsidR="005A1E9B" w:rsidRDefault="005A1E9B" w:rsidP="005A1E9B">
      <w:r>
        <w:rPr>
          <w:rFonts w:eastAsia="MS Mincho"/>
        </w:rPr>
        <w:t xml:space="preserve">The </w:t>
      </w:r>
      <w:r>
        <w:t>Network Exposure Function (NEF):</w:t>
      </w:r>
    </w:p>
    <w:p w14:paraId="71A6CE0C" w14:textId="77777777" w:rsidR="005A1E9B" w:rsidRDefault="005A1E9B" w:rsidP="005A1E9B">
      <w:pPr>
        <w:pStyle w:val="B1"/>
      </w:pPr>
      <w:r>
        <w:t>-</w:t>
      </w:r>
      <w:r>
        <w:tab/>
        <w:t>supports forwarding UE mobility information from NWDAF to the AF when it is untrusted;</w:t>
      </w:r>
    </w:p>
    <w:p w14:paraId="273B862A" w14:textId="77777777" w:rsidR="005A1E9B" w:rsidRDefault="005A1E9B" w:rsidP="005A1E9B">
      <w:pPr>
        <w:pStyle w:val="B1"/>
      </w:pPr>
      <w:r>
        <w:t>-</w:t>
      </w:r>
      <w:r>
        <w:tab/>
        <w:t>supports forwarding UE communication information from NWDAF to the AF when it is untrusted;</w:t>
      </w:r>
    </w:p>
    <w:p w14:paraId="3196D100" w14:textId="77777777" w:rsidR="005A1E9B" w:rsidRDefault="005A1E9B" w:rsidP="005A1E9B">
      <w:pPr>
        <w:pStyle w:val="B1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01DCBB61" w14:textId="77777777" w:rsidR="005A1E9B" w:rsidRDefault="005A1E9B" w:rsidP="005A1E9B">
      <w:pPr>
        <w:pStyle w:val="B1"/>
      </w:pPr>
      <w:r>
        <w:t>-</w:t>
      </w:r>
      <w:r>
        <w:tab/>
        <w:t>supports forwarding abnormal behaviour information from NWDAF to the AF when it is untrusted;</w:t>
      </w:r>
    </w:p>
    <w:p w14:paraId="0C0D2B91" w14:textId="77777777" w:rsidR="005A1E9B" w:rsidRDefault="005A1E9B" w:rsidP="005A1E9B">
      <w:pPr>
        <w:pStyle w:val="B1"/>
      </w:pPr>
      <w:r>
        <w:t>-</w:t>
      </w:r>
      <w:r>
        <w:tab/>
        <w:t>supports forwarding user data congestion information from NWDAF to the AF when it is untrusted;</w:t>
      </w:r>
    </w:p>
    <w:p w14:paraId="704D1D69" w14:textId="77777777" w:rsidR="005A1E9B" w:rsidRDefault="005A1E9B" w:rsidP="005A1E9B">
      <w:pPr>
        <w:pStyle w:val="B1"/>
      </w:pPr>
      <w:r>
        <w:t>-</w:t>
      </w:r>
      <w:r>
        <w:tab/>
        <w:t>supports forwarding network performance information from NWDAF to the AF when it is untrusted;</w:t>
      </w:r>
    </w:p>
    <w:p w14:paraId="596E3DC5" w14:textId="77777777" w:rsidR="005A1E9B" w:rsidRDefault="005A1E9B" w:rsidP="005A1E9B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75448A33" w14:textId="77777777" w:rsidR="005A1E9B" w:rsidRDefault="005A1E9B" w:rsidP="005A1E9B">
      <w:r>
        <w:rPr>
          <w:rFonts w:eastAsia="MS Mincho"/>
        </w:rPr>
        <w:t xml:space="preserve">The </w:t>
      </w:r>
      <w:r>
        <w:t>Unified Data Management (UDM):</w:t>
      </w:r>
    </w:p>
    <w:p w14:paraId="6176CC59" w14:textId="77777777" w:rsidR="005A1E9B" w:rsidRDefault="005A1E9B" w:rsidP="005A1E9B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258A5C0F" w14:textId="77777777" w:rsidR="005A1E9B" w:rsidRDefault="005A1E9B" w:rsidP="005A1E9B">
      <w:r>
        <w:rPr>
          <w:rFonts w:eastAsia="MS Mincho"/>
        </w:rPr>
        <w:t xml:space="preserve">The </w:t>
      </w:r>
      <w:r>
        <w:t>Application Function (AF):</w:t>
      </w:r>
    </w:p>
    <w:p w14:paraId="47FA6A3D" w14:textId="77777777" w:rsidR="005A1E9B" w:rsidRDefault="005A1E9B" w:rsidP="005A1E9B">
      <w:pPr>
        <w:pStyle w:val="B1"/>
      </w:pPr>
      <w:r>
        <w:t>-</w:t>
      </w:r>
      <w:r>
        <w:tab/>
        <w:t>supports receiving UE mobility information from NWDAF or via the NEF;</w:t>
      </w:r>
    </w:p>
    <w:p w14:paraId="6CCA883D" w14:textId="77777777" w:rsidR="005A1E9B" w:rsidRDefault="005A1E9B" w:rsidP="005A1E9B">
      <w:pPr>
        <w:pStyle w:val="B1"/>
      </w:pPr>
      <w:r>
        <w:t>-</w:t>
      </w:r>
      <w:r>
        <w:tab/>
        <w:t>supports receiving UE communication information from NWDAF or via the NEF;</w:t>
      </w:r>
    </w:p>
    <w:p w14:paraId="30D98372" w14:textId="77777777" w:rsidR="005A1E9B" w:rsidRDefault="005A1E9B" w:rsidP="005A1E9B">
      <w:pPr>
        <w:pStyle w:val="B1"/>
      </w:pPr>
      <w:r>
        <w:t>-</w:t>
      </w:r>
      <w:r>
        <w:tab/>
        <w:t>supports receiving expected UE behavioural information (UE mobility and/or UE communication) from NWDAF or via the NEF;</w:t>
      </w:r>
    </w:p>
    <w:p w14:paraId="23948CD9" w14:textId="77777777" w:rsidR="005A1E9B" w:rsidRDefault="005A1E9B" w:rsidP="005A1E9B">
      <w:pPr>
        <w:pStyle w:val="B1"/>
      </w:pPr>
      <w:r>
        <w:t>-</w:t>
      </w:r>
      <w:r>
        <w:tab/>
        <w:t>supports receiving abnormal behaviour information from NWDAF or via the NEF;</w:t>
      </w:r>
    </w:p>
    <w:p w14:paraId="14EC31E8" w14:textId="77777777" w:rsidR="005A1E9B" w:rsidRDefault="005A1E9B" w:rsidP="005A1E9B">
      <w:pPr>
        <w:pStyle w:val="B1"/>
      </w:pPr>
      <w:r>
        <w:t>-</w:t>
      </w:r>
      <w:r>
        <w:tab/>
        <w:t>supports receiving user data congestion information from NWDAF or via the NEF;</w:t>
      </w:r>
    </w:p>
    <w:p w14:paraId="4443594A" w14:textId="77777777" w:rsidR="005A1E9B" w:rsidRDefault="005A1E9B" w:rsidP="005A1E9B">
      <w:pPr>
        <w:pStyle w:val="B1"/>
      </w:pPr>
      <w:r>
        <w:t>-</w:t>
      </w:r>
      <w:r>
        <w:tab/>
        <w:t>supports receiving network performance information from NWDAF or via the NEF;</w:t>
      </w:r>
    </w:p>
    <w:p w14:paraId="66C534B6" w14:textId="77777777" w:rsidR="005A1E9B" w:rsidRDefault="005A1E9B" w:rsidP="005A1E9B">
      <w:pPr>
        <w:pStyle w:val="B1"/>
      </w:pPr>
      <w:r>
        <w:t>-</w:t>
      </w:r>
      <w:r>
        <w:tab/>
        <w:t xml:space="preserve">supports receiving QoS Sustainability information from NWDAF or via the NEF. </w:t>
      </w:r>
    </w:p>
    <w:p w14:paraId="3684193D" w14:textId="77777777" w:rsidR="005A1E9B" w:rsidRDefault="005A1E9B" w:rsidP="005A1E9B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14:paraId="04C8FAF3" w14:textId="77777777" w:rsidR="005A1E9B" w:rsidRDefault="005A1E9B" w:rsidP="005A1E9B">
      <w:pPr>
        <w:pStyle w:val="B1"/>
      </w:pPr>
      <w:r>
        <w:t>-</w:t>
      </w:r>
      <w:r>
        <w:tab/>
        <w:t>supports receiving observed service experience from NWDAF;</w:t>
      </w:r>
    </w:p>
    <w:p w14:paraId="2D500230" w14:textId="77777777" w:rsidR="005A1E9B" w:rsidRDefault="005A1E9B" w:rsidP="005A1E9B">
      <w:pPr>
        <w:pStyle w:val="B1"/>
      </w:pPr>
      <w:r>
        <w:lastRenderedPageBreak/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7170B0F8" w14:textId="77777777" w:rsidR="005A1E9B" w:rsidRDefault="005A1E9B" w:rsidP="005A1E9B">
      <w:pPr>
        <w:pStyle w:val="B1"/>
      </w:pPr>
      <w:r>
        <w:t>-</w:t>
      </w:r>
      <w:r>
        <w:tab/>
        <w:t>supports receiving network performance information from NWDAF;</w:t>
      </w:r>
    </w:p>
    <w:p w14:paraId="0B420984" w14:textId="77777777" w:rsidR="005A1E9B" w:rsidRDefault="005A1E9B" w:rsidP="005A1E9B">
      <w:pPr>
        <w:pStyle w:val="B1"/>
      </w:pPr>
      <w:r>
        <w:t>-</w:t>
      </w:r>
      <w:r>
        <w:tab/>
        <w:t>supports receiving UE mobility information from NWDAF;</w:t>
      </w:r>
    </w:p>
    <w:p w14:paraId="7F73C452" w14:textId="77777777" w:rsidR="005A1E9B" w:rsidRDefault="005A1E9B" w:rsidP="005A1E9B">
      <w:pPr>
        <w:pStyle w:val="B1"/>
      </w:pPr>
      <w:r>
        <w:t>-</w:t>
      </w:r>
      <w:r>
        <w:tab/>
        <w:t>supports receiving UE communication information from NWDAF;</w:t>
      </w:r>
    </w:p>
    <w:p w14:paraId="173F86E9" w14:textId="77777777" w:rsidR="005A1E9B" w:rsidRDefault="005A1E9B" w:rsidP="005A1E9B">
      <w:pPr>
        <w:pStyle w:val="B1"/>
      </w:pPr>
      <w:r>
        <w:t>-</w:t>
      </w:r>
      <w:r>
        <w:tab/>
        <w:t>supports receiving expected UE behaviour information (UE mobility and/or UE communication) from NWDAF;</w:t>
      </w:r>
    </w:p>
    <w:p w14:paraId="7B275BB4" w14:textId="77777777" w:rsidR="005A1E9B" w:rsidRDefault="005A1E9B" w:rsidP="005A1E9B">
      <w:pPr>
        <w:pStyle w:val="B1"/>
      </w:pPr>
      <w:r>
        <w:t>-</w:t>
      </w:r>
      <w:r>
        <w:tab/>
        <w:t>supports receiving abnormal UE behaviour information from NWDAF.</w:t>
      </w:r>
    </w:p>
    <w:p w14:paraId="2FF5F809" w14:textId="77777777" w:rsidR="005A1E9B" w:rsidRDefault="005A1E9B" w:rsidP="005A1E9B">
      <w:r>
        <w:t>The Charging Enablement Function (CEF):</w:t>
      </w:r>
    </w:p>
    <w:p w14:paraId="0A393DA0" w14:textId="447A1C8B" w:rsidR="005A1E9B" w:rsidRDefault="005A1E9B" w:rsidP="005A1E9B">
      <w:pPr>
        <w:pStyle w:val="B1"/>
      </w:pPr>
      <w:r>
        <w:t>-</w:t>
      </w:r>
      <w:r>
        <w:tab/>
        <w:t xml:space="preserve">supports (un)subscription to the notification of analytics information for slice load level information from the </w:t>
      </w:r>
      <w:proofErr w:type="gramStart"/>
      <w:r>
        <w:t>NWDAF;</w:t>
      </w:r>
      <w:proofErr w:type="gramEnd"/>
    </w:p>
    <w:p w14:paraId="50FDDA1F" w14:textId="77777777" w:rsidR="005A1E9B" w:rsidRDefault="005A1E9B" w:rsidP="005A1E9B">
      <w:pPr>
        <w:pStyle w:val="B1"/>
      </w:pPr>
      <w:r>
        <w:t>-</w:t>
      </w:r>
      <w:r>
        <w:tab/>
        <w:t>supports (un)subscription to the notification of analytics information for service experience statistics information from the NWDAF.</w:t>
      </w:r>
    </w:p>
    <w:p w14:paraId="33C226AF" w14:textId="77777777" w:rsidR="00F356FF" w:rsidRPr="005A1E9B" w:rsidRDefault="00F356FF" w:rsidP="00F356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56FF" w:rsidRPr="001424C6" w14:paraId="14B61E3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52C757" w14:textId="77777777" w:rsidR="00F356FF" w:rsidRPr="001424C6" w:rsidRDefault="00F356FF" w:rsidP="00084E9B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2BF36098" w14:textId="77777777" w:rsidR="00A75699" w:rsidRDefault="00A75699" w:rsidP="00A75699">
      <w:pPr>
        <w:pStyle w:val="4"/>
        <w:rPr>
          <w:lang w:eastAsia="zh-CN"/>
        </w:rPr>
      </w:pPr>
      <w:bookmarkStart w:id="29" w:name="_Toc28012773"/>
      <w:bookmarkStart w:id="30" w:name="_Toc34266243"/>
      <w:bookmarkStart w:id="31" w:name="_Toc36102414"/>
      <w:bookmarkStart w:id="32" w:name="_Toc43563456"/>
      <w:bookmarkStart w:id="33" w:name="_Toc45133999"/>
      <w:bookmarkStart w:id="34" w:name="_Toc50031929"/>
      <w:bookmarkStart w:id="35" w:name="_Toc51762849"/>
      <w:bookmarkStart w:id="36" w:name="_Toc56640916"/>
      <w:bookmarkStart w:id="37" w:name="_Toc59017884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2CD7E96" w14:textId="77777777" w:rsidR="00A75699" w:rsidRDefault="00A75699" w:rsidP="00A75699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>
        <w:t> [</w:t>
      </w:r>
      <w:r>
        <w:rPr>
          <w:rFonts w:hint="eastAsia"/>
          <w:lang w:eastAsia="zh-CN"/>
        </w:rPr>
        <w:t>17</w:t>
      </w:r>
      <w:r>
        <w:t>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107E1264" w14:textId="77777777" w:rsidR="00A75699" w:rsidRDefault="00A75699" w:rsidP="00A75699">
      <w:r>
        <w:t>This service:</w:t>
      </w:r>
    </w:p>
    <w:p w14:paraId="4F944E42" w14:textId="77777777" w:rsidR="00A75699" w:rsidRDefault="00A75699" w:rsidP="00A75699">
      <w:pPr>
        <w:pStyle w:val="B1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14:paraId="078B2235" w14:textId="77777777" w:rsidR="00A75699" w:rsidRDefault="00A75699" w:rsidP="00A75699">
      <w:pPr>
        <w:rPr>
          <w:rFonts w:eastAsia="等线"/>
        </w:rPr>
      </w:pPr>
      <w:r>
        <w:rPr>
          <w:rFonts w:eastAsia="等线"/>
        </w:rPr>
        <w:t>The types of observed events include:</w:t>
      </w:r>
    </w:p>
    <w:p w14:paraId="4304DB0D" w14:textId="77777777" w:rsidR="00071CEE" w:rsidRDefault="00A75699" w:rsidP="00A75699">
      <w:pPr>
        <w:pStyle w:val="B1"/>
        <w:rPr>
          <w:ins w:id="38" w:author="Huawei" w:date="2021-02-10T12:07:00Z"/>
        </w:rPr>
      </w:pPr>
      <w:r>
        <w:t>-</w:t>
      </w:r>
      <w:r>
        <w:tab/>
        <w:t>Slice load level information</w:t>
      </w:r>
      <w:ins w:id="39" w:author="Huawei" w:date="2021-02-10T12:07:00Z">
        <w:r w:rsidR="00071CEE">
          <w:t>;</w:t>
        </w:r>
      </w:ins>
    </w:p>
    <w:p w14:paraId="7FABF1C3" w14:textId="03FED268" w:rsidR="00A75699" w:rsidRDefault="00071CEE" w:rsidP="00A75699">
      <w:pPr>
        <w:pStyle w:val="B1"/>
      </w:pPr>
      <w:ins w:id="40" w:author="Huawei" w:date="2021-02-10T12:07:00Z">
        <w:r>
          <w:t>-</w:t>
        </w:r>
        <w:r>
          <w:tab/>
          <w:t>N</w:t>
        </w:r>
      </w:ins>
      <w:ins w:id="41" w:author="SY-China Telecom" w:date="2021-02-09T17:00:00Z">
        <w:r w:rsidR="00A75699">
          <w:t xml:space="preserve">etwork slice instance load level </w:t>
        </w:r>
        <w:proofErr w:type="gramStart"/>
        <w:r w:rsidR="00A75699">
          <w:t>information</w:t>
        </w:r>
      </w:ins>
      <w:r w:rsidR="00A75699">
        <w:t>;</w:t>
      </w:r>
      <w:proofErr w:type="gramEnd"/>
    </w:p>
    <w:p w14:paraId="0266D3FC" w14:textId="77777777" w:rsidR="00A75699" w:rsidRDefault="00A75699" w:rsidP="00A75699">
      <w:pPr>
        <w:pStyle w:val="B1"/>
      </w:pPr>
      <w:r>
        <w:t>-</w:t>
      </w:r>
      <w:r>
        <w:tab/>
        <w:t>Service experience;</w:t>
      </w:r>
    </w:p>
    <w:p w14:paraId="3DDF0DB0" w14:textId="77777777" w:rsidR="00A75699" w:rsidRDefault="00A75699" w:rsidP="00A75699">
      <w:pPr>
        <w:pStyle w:val="B1"/>
      </w:pPr>
      <w:r>
        <w:t>-</w:t>
      </w:r>
      <w:r>
        <w:tab/>
        <w:t>NF load;</w:t>
      </w:r>
    </w:p>
    <w:p w14:paraId="311CFA0C" w14:textId="77777777" w:rsidR="00A75699" w:rsidRDefault="00A75699" w:rsidP="00A75699">
      <w:pPr>
        <w:pStyle w:val="B1"/>
      </w:pPr>
      <w:r>
        <w:t>-</w:t>
      </w:r>
      <w:r>
        <w:tab/>
        <w:t>Network performance;</w:t>
      </w:r>
    </w:p>
    <w:p w14:paraId="3FB1786C" w14:textId="77777777" w:rsidR="00A75699" w:rsidRDefault="00A75699" w:rsidP="00A75699">
      <w:pPr>
        <w:pStyle w:val="B1"/>
      </w:pPr>
      <w:r>
        <w:t>-</w:t>
      </w:r>
      <w:r>
        <w:tab/>
        <w:t>Abnormal behaviour;</w:t>
      </w:r>
    </w:p>
    <w:p w14:paraId="1665ADD0" w14:textId="77777777" w:rsidR="00A75699" w:rsidRDefault="00A75699" w:rsidP="00A75699">
      <w:pPr>
        <w:pStyle w:val="B1"/>
      </w:pPr>
      <w:r>
        <w:t>-</w:t>
      </w:r>
      <w:r>
        <w:tab/>
        <w:t>UE mobility;</w:t>
      </w:r>
    </w:p>
    <w:p w14:paraId="55C9D196" w14:textId="77777777" w:rsidR="00A75699" w:rsidRDefault="00A75699" w:rsidP="00A75699">
      <w:pPr>
        <w:pStyle w:val="B1"/>
      </w:pPr>
      <w:r>
        <w:t>-</w:t>
      </w:r>
      <w:r>
        <w:tab/>
        <w:t>UE communication;</w:t>
      </w:r>
    </w:p>
    <w:p w14:paraId="3A7A5D35" w14:textId="77777777" w:rsidR="00A75699" w:rsidRDefault="00A75699" w:rsidP="00A75699">
      <w:pPr>
        <w:pStyle w:val="B1"/>
      </w:pPr>
      <w:r>
        <w:t>-</w:t>
      </w:r>
      <w:r>
        <w:tab/>
        <w:t>User data congestion; and</w:t>
      </w:r>
    </w:p>
    <w:p w14:paraId="03567B72" w14:textId="77777777" w:rsidR="00A75699" w:rsidRDefault="00A75699" w:rsidP="00A75699">
      <w:pPr>
        <w:pStyle w:val="B1"/>
      </w:pPr>
      <w:r>
        <w:t>-</w:t>
      </w:r>
      <w:r>
        <w:tab/>
        <w:t>QoS sustainability.</w:t>
      </w:r>
    </w:p>
    <w:p w14:paraId="59D740F8" w14:textId="77777777" w:rsidR="00C525D6" w:rsidRPr="00A75699" w:rsidRDefault="00C525D6" w:rsidP="00C525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25D6" w:rsidRPr="001424C6" w14:paraId="1F9B7C24" w14:textId="77777777" w:rsidTr="003A74C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E454F1" w14:textId="77777777" w:rsidR="00C525D6" w:rsidRPr="001424C6" w:rsidRDefault="00C525D6" w:rsidP="003A74C3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D162ACB" w14:textId="77777777" w:rsidR="00A75699" w:rsidRDefault="00A75699" w:rsidP="00A75699">
      <w:pPr>
        <w:pStyle w:val="5"/>
        <w:rPr>
          <w:lang w:eastAsia="zh-CN"/>
        </w:rPr>
      </w:pPr>
      <w:bookmarkStart w:id="42" w:name="_Toc28012777"/>
      <w:bookmarkStart w:id="43" w:name="_Toc34266247"/>
      <w:bookmarkStart w:id="44" w:name="_Toc36102418"/>
      <w:bookmarkStart w:id="45" w:name="_Toc43563460"/>
      <w:bookmarkStart w:id="46" w:name="_Toc45134003"/>
      <w:bookmarkStart w:id="47" w:name="_Toc50031933"/>
      <w:bookmarkStart w:id="48" w:name="_Toc51762853"/>
      <w:bookmarkStart w:id="49" w:name="_Toc56640920"/>
      <w:bookmarkStart w:id="50" w:name="_Toc5901788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674B823" w14:textId="77777777" w:rsidR="00A75699" w:rsidRDefault="00A75699" w:rsidP="00A75699">
      <w:r>
        <w:t>The Policy Control Function (PCF):</w:t>
      </w:r>
    </w:p>
    <w:p w14:paraId="56C9036F" w14:textId="61DA92A8" w:rsidR="00A75699" w:rsidRDefault="00A75699" w:rsidP="00A756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taking analytics information for slice load level information</w:t>
      </w:r>
      <w:ins w:id="51" w:author="SY-China Telecom" w:date="2021-02-09T17:00:00Z">
        <w:r>
          <w:rPr>
            <w:rFonts w:eastAsia="等线"/>
          </w:rPr>
          <w:t xml:space="preserve"> or network slice instance</w:t>
        </w:r>
      </w:ins>
      <w:ins w:id="52" w:author="SY-China Telecom" w:date="2021-02-09T17:01:00Z">
        <w:r>
          <w:rPr>
            <w:rFonts w:eastAsia="等线"/>
          </w:rPr>
          <w:t xml:space="preserve"> load level information</w:t>
        </w:r>
      </w:ins>
      <w:r>
        <w:rPr>
          <w:rFonts w:eastAsia="等线"/>
        </w:rPr>
        <w:t xml:space="preserve"> from the </w:t>
      </w:r>
      <w:proofErr w:type="gramStart"/>
      <w:r>
        <w:rPr>
          <w:rFonts w:eastAsia="等线"/>
        </w:rPr>
        <w:t>NWDAF;</w:t>
      </w:r>
      <w:proofErr w:type="gramEnd"/>
    </w:p>
    <w:p w14:paraId="7895A8AA" w14:textId="77777777" w:rsidR="00A75699" w:rsidRDefault="00A75699" w:rsidP="00A75699">
      <w:pPr>
        <w:pStyle w:val="B1"/>
        <w:rPr>
          <w:rFonts w:eastAsia="等线"/>
        </w:rPr>
      </w:pPr>
      <w:r>
        <w:rPr>
          <w:rFonts w:eastAsia="等线"/>
        </w:rPr>
        <w:lastRenderedPageBreak/>
        <w:t>-</w:t>
      </w:r>
      <w:r>
        <w:rPr>
          <w:rFonts w:eastAsia="等线"/>
        </w:rPr>
        <w:tab/>
        <w:t xml:space="preserve">supports taking analytics information for service experience related network data from the </w:t>
      </w:r>
      <w:proofErr w:type="gramStart"/>
      <w:r>
        <w:rPr>
          <w:rFonts w:eastAsia="等线"/>
        </w:rPr>
        <w:t>NWDAF;</w:t>
      </w:r>
      <w:proofErr w:type="gramEnd"/>
    </w:p>
    <w:p w14:paraId="20747ED1" w14:textId="77777777" w:rsidR="00A75699" w:rsidRDefault="00A75699" w:rsidP="00A756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taking analytics information for network performance from the NWDAF;</w:t>
      </w:r>
    </w:p>
    <w:p w14:paraId="3031D18C" w14:textId="77777777" w:rsidR="00A75699" w:rsidRDefault="00A75699" w:rsidP="00A75699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taking analytics information for abnormal UE behaviour from the NWDAF;</w:t>
      </w:r>
    </w:p>
    <w:p w14:paraId="0240B57D" w14:textId="77777777" w:rsidR="00A75699" w:rsidRDefault="00A75699" w:rsidP="00A75699">
      <w:pPr>
        <w:pStyle w:val="B1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077F36C8" w14:textId="77777777" w:rsidR="00A75699" w:rsidRDefault="00A75699" w:rsidP="00A75699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36655D3E" w14:textId="77777777" w:rsidR="00A75699" w:rsidRDefault="00A75699" w:rsidP="00A75699">
      <w:r>
        <w:rPr>
          <w:rFonts w:eastAsia="MS Mincho"/>
        </w:rPr>
        <w:t xml:space="preserve">The </w:t>
      </w:r>
      <w:r>
        <w:t>Network Slice Selection Function (NSSF):</w:t>
      </w:r>
    </w:p>
    <w:p w14:paraId="69B6E209" w14:textId="19391DB0" w:rsidR="00A75699" w:rsidRDefault="00A75699" w:rsidP="00A75699">
      <w:pPr>
        <w:pStyle w:val="B1"/>
      </w:pPr>
      <w:r>
        <w:t>-</w:t>
      </w:r>
      <w:r>
        <w:tab/>
        <w:t>supports taking slice load level information</w:t>
      </w:r>
      <w:ins w:id="53" w:author="SY-China Telecom" w:date="2021-02-09T17:01:00Z">
        <w:r>
          <w:t xml:space="preserve"> or network slice instance load level information</w:t>
        </w:r>
      </w:ins>
      <w:r>
        <w:t xml:space="preserve"> from</w:t>
      </w:r>
      <w:ins w:id="54" w:author="SY-China Telecom" w:date="2021-02-09T17:01:00Z">
        <w:r>
          <w:t xml:space="preserve"> </w:t>
        </w:r>
      </w:ins>
      <w:r>
        <w:t>NWDAF into consideration for slice selection.</w:t>
      </w:r>
    </w:p>
    <w:p w14:paraId="280A71FA" w14:textId="77777777" w:rsidR="00A75699" w:rsidRDefault="00A75699" w:rsidP="00A75699">
      <w:r>
        <w:rPr>
          <w:rFonts w:eastAsia="MS Mincho"/>
        </w:rPr>
        <w:t xml:space="preserve">The </w:t>
      </w:r>
      <w:r>
        <w:t>Access and Mobility Management Function (AMF):</w:t>
      </w:r>
    </w:p>
    <w:p w14:paraId="33C33D37" w14:textId="77777777" w:rsidR="00A75699" w:rsidRDefault="00A75699" w:rsidP="00A75699">
      <w:pPr>
        <w:pStyle w:val="B1"/>
      </w:pPr>
      <w:r>
        <w:t>-</w:t>
      </w:r>
      <w:r>
        <w:tab/>
        <w:t xml:space="preserve">supports taking SMF load information from NWDAF into consideration for SMF </w:t>
      </w:r>
      <w:proofErr w:type="gramStart"/>
      <w:r>
        <w:t>selection;</w:t>
      </w:r>
      <w:proofErr w:type="gramEnd"/>
    </w:p>
    <w:p w14:paraId="64104610" w14:textId="77777777" w:rsidR="00A75699" w:rsidRDefault="00A75699" w:rsidP="00A7569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behaviour;</w:t>
      </w:r>
    </w:p>
    <w:p w14:paraId="5F5CC0E8" w14:textId="77777777" w:rsidR="00A75699" w:rsidRDefault="00A75699" w:rsidP="00A75699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0461701B" w14:textId="77777777" w:rsidR="00A75699" w:rsidRDefault="00A75699" w:rsidP="00A75699">
      <w:r>
        <w:rPr>
          <w:rFonts w:eastAsia="MS Mincho"/>
        </w:rPr>
        <w:t xml:space="preserve">The </w:t>
      </w:r>
      <w:r>
        <w:t>Session Management Function (SMF):</w:t>
      </w:r>
    </w:p>
    <w:p w14:paraId="29167DE6" w14:textId="77777777" w:rsidR="00A75699" w:rsidRDefault="00A75699" w:rsidP="00A75699">
      <w:pPr>
        <w:pStyle w:val="B1"/>
      </w:pPr>
      <w:r>
        <w:t>-</w:t>
      </w:r>
      <w:r>
        <w:tab/>
        <w:t xml:space="preserve">supports taking UPF load information from NWDAF into consideration for UPF </w:t>
      </w:r>
      <w:proofErr w:type="gramStart"/>
      <w:r>
        <w:t>selection;</w:t>
      </w:r>
      <w:proofErr w:type="gramEnd"/>
    </w:p>
    <w:p w14:paraId="5EE89BF9" w14:textId="77777777" w:rsidR="00A75699" w:rsidRDefault="00A75699" w:rsidP="00A7569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behaviour;</w:t>
      </w:r>
    </w:p>
    <w:p w14:paraId="1CB47ADF" w14:textId="77777777" w:rsidR="00A75699" w:rsidRDefault="00A75699" w:rsidP="00A75699">
      <w:pPr>
        <w:pStyle w:val="B1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52DA8791" w14:textId="77777777" w:rsidR="00A75699" w:rsidRDefault="00A75699" w:rsidP="00A75699">
      <w:r>
        <w:rPr>
          <w:rFonts w:eastAsia="MS Mincho"/>
        </w:rPr>
        <w:t xml:space="preserve">The </w:t>
      </w:r>
      <w:r>
        <w:t>Network Exposure Function (NEF):</w:t>
      </w:r>
    </w:p>
    <w:p w14:paraId="248F9540" w14:textId="77777777" w:rsidR="00A75699" w:rsidRDefault="00A75699" w:rsidP="00A75699">
      <w:pPr>
        <w:pStyle w:val="B1"/>
      </w:pPr>
      <w:r>
        <w:t>-</w:t>
      </w:r>
      <w:r>
        <w:tab/>
        <w:t>supports forwarding UE mobility information from NWDAF to the AF when it is untrusted;</w:t>
      </w:r>
    </w:p>
    <w:p w14:paraId="335D8E58" w14:textId="77777777" w:rsidR="00A75699" w:rsidRDefault="00A75699" w:rsidP="00A75699">
      <w:pPr>
        <w:pStyle w:val="B1"/>
      </w:pPr>
      <w:r>
        <w:t>-</w:t>
      </w:r>
      <w:r>
        <w:tab/>
        <w:t>supports forwarding UE communication information from NWDAF to the AF when it is untrusted;</w:t>
      </w:r>
    </w:p>
    <w:p w14:paraId="272A947F" w14:textId="77777777" w:rsidR="00A75699" w:rsidRDefault="00A75699" w:rsidP="00A75699">
      <w:pPr>
        <w:pStyle w:val="B1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278F8D67" w14:textId="77777777" w:rsidR="00A75699" w:rsidRDefault="00A75699" w:rsidP="00A75699">
      <w:pPr>
        <w:pStyle w:val="B1"/>
      </w:pPr>
      <w:r>
        <w:t>-</w:t>
      </w:r>
      <w:r>
        <w:tab/>
        <w:t>supports forwarding abnormal behaviour information from NWDAF to the AF when it is untrusted;</w:t>
      </w:r>
    </w:p>
    <w:p w14:paraId="493063E9" w14:textId="77777777" w:rsidR="00A75699" w:rsidRDefault="00A75699" w:rsidP="00A75699">
      <w:pPr>
        <w:pStyle w:val="B1"/>
      </w:pPr>
      <w:r>
        <w:t>-</w:t>
      </w:r>
      <w:r>
        <w:tab/>
        <w:t>supports forwarding user data congestion information from NWDAF to the AF when it is untrusted;</w:t>
      </w:r>
    </w:p>
    <w:p w14:paraId="6075C406" w14:textId="77777777" w:rsidR="00A75699" w:rsidRDefault="00A75699" w:rsidP="00A75699">
      <w:pPr>
        <w:pStyle w:val="B1"/>
      </w:pPr>
      <w:r>
        <w:t>-</w:t>
      </w:r>
      <w:r>
        <w:tab/>
        <w:t>supports forwarding network performance information from NWDAF to the AF when it is untrusted;</w:t>
      </w:r>
    </w:p>
    <w:p w14:paraId="20EE06FA" w14:textId="77777777" w:rsidR="00A75699" w:rsidRDefault="00A75699" w:rsidP="00A75699">
      <w:pPr>
        <w:pStyle w:val="B1"/>
      </w:pPr>
      <w:r>
        <w:t>-</w:t>
      </w:r>
      <w:r>
        <w:tab/>
        <w:t>supports forwarding QoS Sustainability information from NWDAF to the AF when it is untrusted.</w:t>
      </w:r>
    </w:p>
    <w:p w14:paraId="668E74C4" w14:textId="77777777" w:rsidR="00A75699" w:rsidRDefault="00A75699" w:rsidP="00A75699">
      <w:r>
        <w:rPr>
          <w:rFonts w:eastAsia="MS Mincho"/>
        </w:rPr>
        <w:t xml:space="preserve">The </w:t>
      </w:r>
      <w:r>
        <w:t>Unified Data Management (UDM):</w:t>
      </w:r>
    </w:p>
    <w:p w14:paraId="02227C24" w14:textId="77777777" w:rsidR="00A75699" w:rsidRDefault="00A75699" w:rsidP="00A75699">
      <w:pPr>
        <w:pStyle w:val="B1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00012B00" w14:textId="77777777" w:rsidR="00A75699" w:rsidRDefault="00A75699" w:rsidP="00A75699">
      <w:r>
        <w:rPr>
          <w:rFonts w:eastAsia="MS Mincho"/>
        </w:rPr>
        <w:t xml:space="preserve">The </w:t>
      </w:r>
      <w:r>
        <w:t>Application Function (AF):</w:t>
      </w:r>
    </w:p>
    <w:p w14:paraId="47DB6223" w14:textId="77777777" w:rsidR="00A75699" w:rsidRDefault="00A75699" w:rsidP="00A75699">
      <w:pPr>
        <w:pStyle w:val="B1"/>
      </w:pPr>
      <w:r>
        <w:t>-</w:t>
      </w:r>
      <w:r>
        <w:tab/>
        <w:t>supports receiving UE mobility information from NWDAF or via the NEF;</w:t>
      </w:r>
    </w:p>
    <w:p w14:paraId="4650BFF6" w14:textId="77777777" w:rsidR="00A75699" w:rsidRDefault="00A75699" w:rsidP="00A75699">
      <w:pPr>
        <w:pStyle w:val="B1"/>
      </w:pPr>
      <w:r>
        <w:t>-</w:t>
      </w:r>
      <w:r>
        <w:tab/>
        <w:t>supports receiving UE communication information from NWDAF or via the NEF;</w:t>
      </w:r>
    </w:p>
    <w:p w14:paraId="22E114F7" w14:textId="77777777" w:rsidR="00A75699" w:rsidRDefault="00A75699" w:rsidP="00A75699">
      <w:pPr>
        <w:pStyle w:val="B1"/>
      </w:pPr>
      <w:r>
        <w:t>-</w:t>
      </w:r>
      <w:r>
        <w:tab/>
        <w:t>supports receiving expected UE behavioural information (UE mobility and/or UE communication) from NWDAF or via the NEF;</w:t>
      </w:r>
    </w:p>
    <w:p w14:paraId="2FEDFDFB" w14:textId="77777777" w:rsidR="00A75699" w:rsidRDefault="00A75699" w:rsidP="00A75699">
      <w:pPr>
        <w:pStyle w:val="B1"/>
      </w:pPr>
      <w:r>
        <w:t>-</w:t>
      </w:r>
      <w:r>
        <w:tab/>
        <w:t>supports receiving abnormal behaviour information from NWDAF or via the NEF;</w:t>
      </w:r>
    </w:p>
    <w:p w14:paraId="58354D24" w14:textId="77777777" w:rsidR="00A75699" w:rsidRDefault="00A75699" w:rsidP="00A75699">
      <w:pPr>
        <w:pStyle w:val="B1"/>
      </w:pPr>
      <w:r>
        <w:lastRenderedPageBreak/>
        <w:t>-</w:t>
      </w:r>
      <w:r>
        <w:tab/>
        <w:t>supports receiving user data congestion information from NWDAF or via the NEF;</w:t>
      </w:r>
    </w:p>
    <w:p w14:paraId="0FDD3872" w14:textId="77777777" w:rsidR="00A75699" w:rsidRDefault="00A75699" w:rsidP="00A75699">
      <w:pPr>
        <w:pStyle w:val="B1"/>
      </w:pPr>
      <w:r>
        <w:t>-</w:t>
      </w:r>
      <w:r>
        <w:tab/>
        <w:t>supports receiving network performance information from NWDAF or via the NEF;</w:t>
      </w:r>
    </w:p>
    <w:p w14:paraId="34CB2323" w14:textId="77777777" w:rsidR="00A75699" w:rsidRDefault="00A75699" w:rsidP="00A75699">
      <w:pPr>
        <w:pStyle w:val="B1"/>
      </w:pPr>
      <w:r>
        <w:t>-</w:t>
      </w:r>
      <w:r>
        <w:tab/>
        <w:t>supports receiving QoS Sustainability information from NWDAF or via the NEF.</w:t>
      </w:r>
    </w:p>
    <w:p w14:paraId="700FD89E" w14:textId="77777777" w:rsidR="00A75699" w:rsidRDefault="00A75699" w:rsidP="00A75699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14:paraId="2AF61C9C" w14:textId="77777777" w:rsidR="00A75699" w:rsidRDefault="00A75699" w:rsidP="00A75699">
      <w:pPr>
        <w:pStyle w:val="B1"/>
      </w:pPr>
      <w:r>
        <w:t>-</w:t>
      </w:r>
      <w:r>
        <w:tab/>
        <w:t>supports receiving observed service experience from NWDAF;</w:t>
      </w:r>
    </w:p>
    <w:p w14:paraId="3EB46636" w14:textId="77777777" w:rsidR="00A75699" w:rsidRDefault="00A75699" w:rsidP="00A75699">
      <w:pPr>
        <w:pStyle w:val="B1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29C201C8" w14:textId="77777777" w:rsidR="00A75699" w:rsidRDefault="00A75699" w:rsidP="00A75699">
      <w:pPr>
        <w:pStyle w:val="B1"/>
      </w:pPr>
      <w:r>
        <w:t>-</w:t>
      </w:r>
      <w:r>
        <w:tab/>
        <w:t>supports receiving network performance information from NWDAF;</w:t>
      </w:r>
    </w:p>
    <w:p w14:paraId="12CB192B" w14:textId="77777777" w:rsidR="00A75699" w:rsidRDefault="00A75699" w:rsidP="00A75699">
      <w:pPr>
        <w:pStyle w:val="B1"/>
      </w:pPr>
      <w:r>
        <w:t>-</w:t>
      </w:r>
      <w:r>
        <w:tab/>
        <w:t>supports receiving UE mobility information from NWDAF;</w:t>
      </w:r>
    </w:p>
    <w:p w14:paraId="1491535A" w14:textId="77777777" w:rsidR="00A75699" w:rsidRDefault="00A75699" w:rsidP="00A75699">
      <w:pPr>
        <w:pStyle w:val="B1"/>
      </w:pPr>
      <w:r>
        <w:t>-</w:t>
      </w:r>
      <w:r>
        <w:tab/>
        <w:t>supports receiving UE communication information from NWDAF;</w:t>
      </w:r>
    </w:p>
    <w:p w14:paraId="2637572C" w14:textId="77777777" w:rsidR="00A75699" w:rsidRDefault="00A75699" w:rsidP="00A75699">
      <w:pPr>
        <w:pStyle w:val="B1"/>
      </w:pPr>
      <w:r>
        <w:t>-</w:t>
      </w:r>
      <w:r>
        <w:tab/>
        <w:t>supports receiving expected UE behaviour information (UE mobility and/or UE communication) from NWDAF;</w:t>
      </w:r>
    </w:p>
    <w:p w14:paraId="341804A8" w14:textId="77777777" w:rsidR="00A75699" w:rsidRDefault="00A75699" w:rsidP="00A75699">
      <w:pPr>
        <w:pStyle w:val="B1"/>
      </w:pPr>
      <w:r>
        <w:t>-</w:t>
      </w:r>
      <w:r>
        <w:tab/>
        <w:t>supports receiving abnormal UE behaviour information from NWDAF.</w:t>
      </w:r>
    </w:p>
    <w:p w14:paraId="3ECBBFCE" w14:textId="2B1AB582" w:rsidR="00F356FF" w:rsidRPr="00A75699" w:rsidRDefault="00F356FF" w:rsidP="00F356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3838" w:rsidRPr="001424C6" w14:paraId="335A21C0" w14:textId="77777777" w:rsidTr="00084E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8A227F" w14:textId="77777777" w:rsidR="008E3838" w:rsidRPr="001424C6" w:rsidRDefault="008E3838" w:rsidP="00084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3CDA4C2" w14:textId="77777777" w:rsidR="001F5C53" w:rsidRDefault="001F5C53">
      <w:pPr>
        <w:rPr>
          <w:noProof/>
        </w:rPr>
      </w:pPr>
    </w:p>
    <w:sectPr w:rsidR="001F5C5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28F1A" w14:textId="77777777" w:rsidR="00021C01" w:rsidRDefault="00021C01">
      <w:r>
        <w:separator/>
      </w:r>
    </w:p>
  </w:endnote>
  <w:endnote w:type="continuationSeparator" w:id="0">
    <w:p w14:paraId="6169EDBE" w14:textId="77777777" w:rsidR="00021C01" w:rsidRDefault="00021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5E258" w14:textId="77777777" w:rsidR="00021C01" w:rsidRDefault="00021C01">
      <w:r>
        <w:separator/>
      </w:r>
    </w:p>
  </w:footnote>
  <w:footnote w:type="continuationSeparator" w:id="0">
    <w:p w14:paraId="48AB8BA2" w14:textId="77777777" w:rsidR="00021C01" w:rsidRDefault="00021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57F98" w14:textId="77777777" w:rsidR="00C13554" w:rsidRDefault="00C135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EE098" w14:textId="77777777" w:rsidR="00C13554" w:rsidRDefault="00C1355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79EDC" w14:textId="77777777" w:rsidR="00C13554" w:rsidRDefault="00C135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1F0D1" w14:textId="77777777" w:rsidR="00C13554" w:rsidRDefault="00C1355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53"/>
    <w:rsid w:val="00021C01"/>
    <w:rsid w:val="00064478"/>
    <w:rsid w:val="000708A1"/>
    <w:rsid w:val="00071CEE"/>
    <w:rsid w:val="00084E9B"/>
    <w:rsid w:val="000A123F"/>
    <w:rsid w:val="000C2AE6"/>
    <w:rsid w:val="000C39DB"/>
    <w:rsid w:val="000F2BD9"/>
    <w:rsid w:val="001134EB"/>
    <w:rsid w:val="00126BD8"/>
    <w:rsid w:val="001514CD"/>
    <w:rsid w:val="00165EE5"/>
    <w:rsid w:val="00184823"/>
    <w:rsid w:val="001959A7"/>
    <w:rsid w:val="001A7AA3"/>
    <w:rsid w:val="001C4193"/>
    <w:rsid w:val="001F38FD"/>
    <w:rsid w:val="001F5C53"/>
    <w:rsid w:val="002246B1"/>
    <w:rsid w:val="002764D8"/>
    <w:rsid w:val="002B6B8B"/>
    <w:rsid w:val="003056A8"/>
    <w:rsid w:val="003118C5"/>
    <w:rsid w:val="003335BE"/>
    <w:rsid w:val="00347023"/>
    <w:rsid w:val="00371CD0"/>
    <w:rsid w:val="003F3CB6"/>
    <w:rsid w:val="00403558"/>
    <w:rsid w:val="00405910"/>
    <w:rsid w:val="004313EC"/>
    <w:rsid w:val="00453841"/>
    <w:rsid w:val="004659E7"/>
    <w:rsid w:val="00466C44"/>
    <w:rsid w:val="004B4402"/>
    <w:rsid w:val="004F2129"/>
    <w:rsid w:val="005A1E9B"/>
    <w:rsid w:val="005B192E"/>
    <w:rsid w:val="0062032E"/>
    <w:rsid w:val="0067193F"/>
    <w:rsid w:val="006B777E"/>
    <w:rsid w:val="00715EEC"/>
    <w:rsid w:val="00720FD9"/>
    <w:rsid w:val="007B03A4"/>
    <w:rsid w:val="008121E8"/>
    <w:rsid w:val="00850E16"/>
    <w:rsid w:val="0085413E"/>
    <w:rsid w:val="00894E39"/>
    <w:rsid w:val="008A3EB9"/>
    <w:rsid w:val="008D08AD"/>
    <w:rsid w:val="008E3838"/>
    <w:rsid w:val="008E48C9"/>
    <w:rsid w:val="009943E0"/>
    <w:rsid w:val="009A46EB"/>
    <w:rsid w:val="009C4DB6"/>
    <w:rsid w:val="009C74FE"/>
    <w:rsid w:val="009F3BED"/>
    <w:rsid w:val="00A75699"/>
    <w:rsid w:val="00A80CD6"/>
    <w:rsid w:val="00AA46E8"/>
    <w:rsid w:val="00AA53D3"/>
    <w:rsid w:val="00AC6E3C"/>
    <w:rsid w:val="00AE2BEA"/>
    <w:rsid w:val="00B10A34"/>
    <w:rsid w:val="00B968AF"/>
    <w:rsid w:val="00C01EE1"/>
    <w:rsid w:val="00C13554"/>
    <w:rsid w:val="00C32B99"/>
    <w:rsid w:val="00C525D6"/>
    <w:rsid w:val="00C71C78"/>
    <w:rsid w:val="00C729A3"/>
    <w:rsid w:val="00C87568"/>
    <w:rsid w:val="00C92261"/>
    <w:rsid w:val="00CA3DB1"/>
    <w:rsid w:val="00CF2EE5"/>
    <w:rsid w:val="00D574E4"/>
    <w:rsid w:val="00D818C4"/>
    <w:rsid w:val="00D86FF8"/>
    <w:rsid w:val="00DC30DB"/>
    <w:rsid w:val="00DE2CF3"/>
    <w:rsid w:val="00E55272"/>
    <w:rsid w:val="00E85EE1"/>
    <w:rsid w:val="00ED3A76"/>
    <w:rsid w:val="00ED70BB"/>
    <w:rsid w:val="00F00A75"/>
    <w:rsid w:val="00F356FF"/>
    <w:rsid w:val="00F82DDA"/>
    <w:rsid w:val="00FE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B03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22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9226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85E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85E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5EE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1E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01E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01E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1EE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F35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C525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6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59EA1-5EB8-420E-8A6F-3D778E2ED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1846</Words>
  <Characters>10527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SY2-China Telecom</cp:lastModifiedBy>
  <cp:revision>8</cp:revision>
  <cp:lastPrinted>1899-12-31T23:00:00Z</cp:lastPrinted>
  <dcterms:created xsi:type="dcterms:W3CDTF">2021-02-10T04:07:00Z</dcterms:created>
  <dcterms:modified xsi:type="dcterms:W3CDTF">2021-03-02T02:55:00Z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(3)BeEPb0j6UXEB7U1aCtkIKl4LaMyObVxQoi/W66ldf4b4rnxJ6sX52SJ/Kh9rb0p5Pyzu1gt8
87rE/plB/RTKsz8ESxepSx8zVxaFgj4r22weIlwYRR4xaoaQeDdpr+L3koeeQKgGq5vvmY80
3QuwFnd2iHMKR1cnjCAVItptq2+kC1Y+6dd+NnS6f6Yyj9ujHYqVfRKXmW3PccGde8GrgeKw
NX9JpemPo1iMkrqqDd</vt:lpwstr>
  </property>
  <property fmtid="{D5CDD505-2E9C-101B-9397-08002B2CF9AE}" pid="22" name="_2015_ms_pID_7253431">
    <vt:lpwstr>gg3WYAYzSW/UWczwYQqKW0I+/nlpiOm9H4ZYD4zwVbqfQnFevhXj/I
kPkBmYckYR8V3sLZxOFuFta2bzFzpwhfXLL/LMCqx1tvvZjT+DgQ4zg2ar3U68NZxdGPfQJU
EbnxBlAqXJw7OexG2JvJY8GxNCnnK3nwj/Dir3tgXvw5XPlbgEkgid6UPkn1E/tgD8InHKL0
bbhpuv0gLE0fZVix8PUnWCKiYhEw78sIButP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1612916050</vt:lpwstr>
  </property>
  <property fmtid="{D5CDD505-2E9C-101B-9397-08002B2CF9AE}" pid="27" name="_2015_ms_pID_7253432">
    <vt:lpwstr>4w==</vt:lpwstr>
  </property>
</Properties>
</file>